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2A5332">
        <w:rPr>
          <w:b/>
          <w:noProof/>
          <w:sz w:val="24"/>
        </w:rPr>
        <w:t>108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6599" w:rsidP="008765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533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6599" w:rsidP="008765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659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634">
            <w:pPr>
              <w:pStyle w:val="CRCoverPage"/>
              <w:spacing w:after="0"/>
              <w:ind w:left="100"/>
              <w:rPr>
                <w:noProof/>
              </w:rPr>
            </w:pPr>
            <w:r w:rsidRPr="00181634">
              <w:rPr>
                <w:noProof/>
              </w:rPr>
              <w:t>IMS restoration amendments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995" w:rsidP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2020/05/15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7F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2656" w:rsidP="00802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stage 2 specification of IMS restoration is not </w:t>
            </w:r>
            <w:r w:rsidR="00687C1C">
              <w:rPr>
                <w:noProof/>
                <w:lang w:eastAsia="zh-CN"/>
              </w:rPr>
              <w:t xml:space="preserve">clearly </w:t>
            </w:r>
            <w:r>
              <w:rPr>
                <w:noProof/>
                <w:lang w:eastAsia="zh-CN"/>
              </w:rPr>
              <w:t xml:space="preserve">mentioned </w:t>
            </w:r>
            <w:r w:rsidR="00FF64C7">
              <w:rPr>
                <w:noProof/>
                <w:lang w:eastAsia="zh-CN"/>
              </w:rPr>
              <w:t>in 29.562.</w:t>
            </w:r>
          </w:p>
          <w:p w:rsidR="00802656" w:rsidRDefault="00802656" w:rsidP="008026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802656" w:rsidRDefault="00802656" w:rsidP="00FF64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specified in stage 2, </w:t>
            </w:r>
            <w:r>
              <w:rPr>
                <w:lang w:eastAsia="zh-CN"/>
              </w:rPr>
              <w:t>HSS shall send the S-CSCF restoration information together with the user profile to the S-CSCF. This is not spe</w:t>
            </w:r>
            <w:r w:rsidR="00FF64C7">
              <w:rPr>
                <w:lang w:eastAsia="zh-CN"/>
              </w:rPr>
              <w:t>cifi</w:t>
            </w:r>
            <w:r>
              <w:rPr>
                <w:lang w:eastAsia="zh-CN"/>
              </w:rPr>
              <w:t xml:space="preserve">ed </w:t>
            </w:r>
            <w:r w:rsidR="00FF64C7">
              <w:rPr>
                <w:lang w:eastAsia="zh-CN"/>
              </w:rPr>
              <w:t>in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576E" w:rsidRDefault="00FF64C7" w:rsidP="00FF64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related stage 2 specification reference</w:t>
            </w:r>
            <w:r w:rsidR="00E470FB">
              <w:rPr>
                <w:noProof/>
                <w:lang w:eastAsia="zh-CN"/>
              </w:rPr>
              <w:t>.</w:t>
            </w:r>
          </w:p>
          <w:p w:rsidR="00FF64C7" w:rsidRDefault="00315670" w:rsidP="003156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FF64C7">
              <w:rPr>
                <w:noProof/>
                <w:lang w:eastAsia="zh-CN"/>
              </w:rPr>
              <w:t>he S-CSCF retri</w:t>
            </w:r>
            <w:r w:rsidR="00E470FB">
              <w:rPr>
                <w:noProof/>
                <w:lang w:eastAsia="zh-CN"/>
              </w:rPr>
              <w:t>e</w:t>
            </w:r>
            <w:r w:rsidR="00FF64C7">
              <w:rPr>
                <w:noProof/>
                <w:lang w:eastAsia="zh-CN"/>
              </w:rPr>
              <w:t xml:space="preserve">ves the IMS restoration information </w:t>
            </w:r>
            <w:r>
              <w:rPr>
                <w:noProof/>
                <w:lang w:eastAsia="zh-CN"/>
              </w:rPr>
              <w:t xml:space="preserve">and </w:t>
            </w:r>
            <w:r w:rsidR="00FF64C7">
              <w:rPr>
                <w:noProof/>
                <w:lang w:eastAsia="zh-CN"/>
              </w:rPr>
              <w:t xml:space="preserve">the user profile </w:t>
            </w:r>
            <w:r w:rsidR="005E753A">
              <w:rPr>
                <w:noProof/>
                <w:lang w:eastAsia="zh-CN"/>
              </w:rPr>
              <w:t>simultaneously</w:t>
            </w:r>
            <w:r w:rsidR="00FF64C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1A63" w:rsidP="007F6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between stage 2 and stage 3</w:t>
            </w:r>
            <w:r w:rsidR="007F6D17">
              <w:rPr>
                <w:noProof/>
                <w:lang w:eastAsia="zh-CN"/>
              </w:rPr>
              <w:t xml:space="preserve">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449F" w:rsidP="00AC72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2; 5.2.2.1; 5.2.2.6.2</w:t>
            </w:r>
            <w:r w:rsidR="003B4C40">
              <w:rPr>
                <w:noProof/>
                <w:lang w:eastAsia="zh-CN"/>
              </w:rPr>
              <w:t xml:space="preserve">; </w:t>
            </w:r>
            <w:r w:rsidR="000A0AAA">
              <w:rPr>
                <w:noProof/>
                <w:lang w:eastAsia="zh-CN"/>
              </w:rPr>
              <w:t>5.2.2.7.2</w:t>
            </w:r>
            <w:r w:rsidR="000A0AAA">
              <w:rPr>
                <w:rFonts w:hint="eastAsia"/>
                <w:noProof/>
                <w:lang w:eastAsia="zh-CN"/>
              </w:rPr>
              <w:t>;</w:t>
            </w:r>
            <w:r w:rsidR="000A0AAA">
              <w:rPr>
                <w:noProof/>
                <w:lang w:eastAsia="zh-CN"/>
              </w:rPr>
              <w:t xml:space="preserve"> </w:t>
            </w:r>
            <w:r w:rsidR="003B4C40">
              <w:rPr>
                <w:noProof/>
                <w:lang w:eastAsia="zh-CN"/>
              </w:rPr>
              <w:t>6.1.6.2.</w:t>
            </w:r>
            <w:r w:rsidR="00AC72AA">
              <w:rPr>
                <w:noProof/>
                <w:lang w:eastAsia="zh-CN"/>
              </w:rPr>
              <w:t>6</w:t>
            </w:r>
            <w:r w:rsidR="002C09B8">
              <w:rPr>
                <w:noProof/>
                <w:lang w:eastAsia="zh-CN"/>
              </w:rPr>
              <w:t>;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44DA" w:rsidRPr="00C21836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41F26" w:rsidRPr="00F91D2F" w:rsidRDefault="00541F26" w:rsidP="00541F26">
      <w:pPr>
        <w:pStyle w:val="1"/>
      </w:pPr>
      <w:bookmarkStart w:id="2" w:name="_Toc21948840"/>
      <w:bookmarkStart w:id="3" w:name="_Toc24978713"/>
      <w:bookmarkStart w:id="4" w:name="_Toc34346438"/>
      <w:bookmarkStart w:id="5" w:name="_Toc34740515"/>
      <w:bookmarkStart w:id="6" w:name="_Toc34747874"/>
      <w:bookmarkStart w:id="7" w:name="_Toc34748250"/>
      <w:bookmarkStart w:id="8" w:name="_Toc34749240"/>
      <w:bookmarkStart w:id="9" w:name="_Toc35940293"/>
      <w:r w:rsidRPr="00F91D2F">
        <w:t>2</w:t>
      </w:r>
      <w:r w:rsidRPr="00F91D2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541F26" w:rsidRPr="00F91D2F" w:rsidRDefault="00541F26" w:rsidP="00541F26">
      <w:r w:rsidRPr="00F91D2F">
        <w:t>The following documents contain provisions which, through reference in this text, constitute provisions of the present document.</w:t>
      </w:r>
    </w:p>
    <w:p w:rsidR="00541F26" w:rsidRPr="00F91D2F" w:rsidRDefault="00541F26" w:rsidP="00541F26">
      <w:pPr>
        <w:pStyle w:val="B1"/>
      </w:pPr>
      <w:r w:rsidRPr="00F91D2F">
        <w:t>-</w:t>
      </w:r>
      <w:r w:rsidRPr="00F91D2F">
        <w:tab/>
        <w:t>References are either specific (identified by date of publication, edition number, version number, etc.) or non</w:t>
      </w:r>
      <w:r w:rsidRPr="00F91D2F">
        <w:noBreakHyphen/>
        <w:t>specific.</w:t>
      </w:r>
    </w:p>
    <w:p w:rsidR="00541F26" w:rsidRPr="00F91D2F" w:rsidRDefault="00541F26" w:rsidP="00541F26">
      <w:pPr>
        <w:pStyle w:val="B1"/>
      </w:pPr>
      <w:r w:rsidRPr="00F91D2F">
        <w:t>-</w:t>
      </w:r>
      <w:r w:rsidRPr="00F91D2F">
        <w:tab/>
        <w:t>For a specific reference, subsequent revisions do not apply.</w:t>
      </w:r>
    </w:p>
    <w:p w:rsidR="00541F26" w:rsidRPr="00F91D2F" w:rsidRDefault="00541F26" w:rsidP="00541F26">
      <w:pPr>
        <w:pStyle w:val="B1"/>
      </w:pPr>
      <w:r w:rsidRPr="00F91D2F">
        <w:t>-</w:t>
      </w:r>
      <w:r w:rsidRPr="00F91D2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1D2F">
        <w:rPr>
          <w:i/>
        </w:rPr>
        <w:t xml:space="preserve"> in the same Release as the present document</w:t>
      </w:r>
      <w:r w:rsidRPr="00F91D2F">
        <w:t>.</w:t>
      </w:r>
    </w:p>
    <w:p w:rsidR="00541F26" w:rsidRPr="00F91D2F" w:rsidRDefault="00541F26" w:rsidP="00541F26">
      <w:pPr>
        <w:pStyle w:val="EX"/>
      </w:pPr>
      <w:r w:rsidRPr="00F91D2F">
        <w:t>[1]</w:t>
      </w:r>
      <w:r w:rsidRPr="00F91D2F">
        <w:tab/>
        <w:t>3GPP</w:t>
      </w:r>
      <w:r>
        <w:t> </w:t>
      </w:r>
      <w:r w:rsidRPr="00F91D2F">
        <w:t>TR</w:t>
      </w:r>
      <w:r>
        <w:t> </w:t>
      </w:r>
      <w:r w:rsidRPr="00F91D2F">
        <w:t>21.905: "Vocabulary for 3GPP Specifications".</w:t>
      </w:r>
    </w:p>
    <w:p w:rsidR="00541F26" w:rsidRPr="00F91D2F" w:rsidRDefault="00541F26" w:rsidP="00541F26">
      <w:pPr>
        <w:pStyle w:val="EX"/>
      </w:pPr>
      <w:r w:rsidRPr="00F91D2F">
        <w:t>[2]</w:t>
      </w:r>
      <w:r w:rsidRPr="00F91D2F">
        <w:tab/>
      </w:r>
      <w:r>
        <w:t>3GPP TS 2</w:t>
      </w:r>
      <w:r w:rsidRPr="00F91D2F">
        <w:t>3.501: "System Architecture for the 5G System; Stage 2".</w:t>
      </w:r>
    </w:p>
    <w:p w:rsidR="00541F26" w:rsidRPr="00F91D2F" w:rsidRDefault="00541F26" w:rsidP="00541F26">
      <w:pPr>
        <w:pStyle w:val="EX"/>
      </w:pPr>
      <w:r w:rsidRPr="00F91D2F">
        <w:t>[3]</w:t>
      </w:r>
      <w:r w:rsidRPr="00F91D2F">
        <w:tab/>
      </w:r>
      <w:r>
        <w:t>3GPP TS 2</w:t>
      </w:r>
      <w:r w:rsidRPr="00F91D2F">
        <w:t>3.502: "Procedures for the 5G System; Stage 2".</w:t>
      </w:r>
    </w:p>
    <w:p w:rsidR="00541F26" w:rsidRPr="00F91D2F" w:rsidRDefault="00541F26" w:rsidP="00541F26">
      <w:pPr>
        <w:pStyle w:val="EX"/>
      </w:pPr>
      <w:r w:rsidRPr="00F91D2F">
        <w:t>[4]</w:t>
      </w:r>
      <w:r w:rsidRPr="00F91D2F">
        <w:tab/>
      </w:r>
      <w:r>
        <w:t>3GPP TS 2</w:t>
      </w:r>
      <w:r w:rsidRPr="00F91D2F">
        <w:t>9.500: "5G System; Technical Realization of Service Based Architecture; Stage 3".</w:t>
      </w:r>
    </w:p>
    <w:p w:rsidR="00541F26" w:rsidRPr="00F91D2F" w:rsidRDefault="00541F26" w:rsidP="00541F26">
      <w:pPr>
        <w:pStyle w:val="EX"/>
      </w:pPr>
      <w:r w:rsidRPr="00F91D2F">
        <w:t>[5]</w:t>
      </w:r>
      <w:r w:rsidRPr="00F91D2F">
        <w:tab/>
      </w:r>
      <w:r>
        <w:t>3GPP TS 2</w:t>
      </w:r>
      <w:r w:rsidRPr="00F91D2F">
        <w:t>9.501: "5G System; Principles and Guidelines for Services Definition; Stage 3".</w:t>
      </w:r>
    </w:p>
    <w:p w:rsidR="00541F26" w:rsidRPr="00F91D2F" w:rsidRDefault="00541F26" w:rsidP="00541F26">
      <w:pPr>
        <w:pStyle w:val="EX"/>
      </w:pPr>
      <w:r w:rsidRPr="00F91D2F">
        <w:t>[6]</w:t>
      </w:r>
      <w:r w:rsidRPr="00F91D2F">
        <w:tab/>
      </w:r>
      <w:r>
        <w:t>3GPP TS 2</w:t>
      </w:r>
      <w:r w:rsidRPr="00F91D2F">
        <w:t>3.228: "IP Multimedia Subsystem (IMS); Stage 2".</w:t>
      </w:r>
    </w:p>
    <w:p w:rsidR="00541F26" w:rsidRPr="00F91D2F" w:rsidRDefault="00541F26" w:rsidP="00541F26">
      <w:pPr>
        <w:pStyle w:val="EX"/>
      </w:pPr>
      <w:r w:rsidRPr="00F91D2F">
        <w:t>[7]</w:t>
      </w:r>
      <w:r w:rsidRPr="00F91D2F">
        <w:tab/>
      </w:r>
      <w:r>
        <w:t>3GPP TS 2</w:t>
      </w:r>
      <w:r w:rsidRPr="00F91D2F">
        <w:t xml:space="preserve">9.335: "User Data Repository Access Protocol over the </w:t>
      </w:r>
      <w:proofErr w:type="spellStart"/>
      <w:r w:rsidRPr="00F91D2F">
        <w:t>Ud</w:t>
      </w:r>
      <w:proofErr w:type="spellEnd"/>
      <w:r w:rsidRPr="00F91D2F">
        <w:t xml:space="preserve"> interface; Stage 3".</w:t>
      </w:r>
    </w:p>
    <w:p w:rsidR="00541F26" w:rsidRPr="00F91D2F" w:rsidRDefault="00541F26" w:rsidP="00541F26">
      <w:pPr>
        <w:pStyle w:val="EX"/>
      </w:pPr>
      <w:r w:rsidRPr="00F91D2F">
        <w:t>[8]</w:t>
      </w:r>
      <w:r w:rsidRPr="00F91D2F">
        <w:tab/>
      </w:r>
      <w:r>
        <w:t>IETF RFC 7</w:t>
      </w:r>
      <w:r w:rsidRPr="00F91D2F">
        <w:t>540: "Hypertext Transfer Protocol Version 2 (HTTP/2)".</w:t>
      </w:r>
    </w:p>
    <w:p w:rsidR="00541F26" w:rsidRPr="00F91D2F" w:rsidRDefault="00541F26" w:rsidP="00541F26">
      <w:pPr>
        <w:pStyle w:val="EX"/>
        <w:rPr>
          <w:rStyle w:val="aa"/>
          <w:rFonts w:eastAsia="等线"/>
        </w:rPr>
      </w:pPr>
      <w:r w:rsidRPr="00F91D2F">
        <w:rPr>
          <w:snapToGrid w:val="0"/>
        </w:rPr>
        <w:t>[9]</w:t>
      </w:r>
      <w:r w:rsidRPr="00F91D2F">
        <w:rPr>
          <w:snapToGrid w:val="0"/>
        </w:rPr>
        <w:tab/>
      </w:r>
      <w:r w:rsidRPr="00F91D2F">
        <w:t xml:space="preserve">OpenAPI Initiative, "OpenAPI 3.0.0 Specification", </w:t>
      </w:r>
      <w:hyperlink r:id="rId13" w:history="1">
        <w:r w:rsidRPr="00F91D2F">
          <w:rPr>
            <w:rStyle w:val="aa"/>
            <w:rFonts w:eastAsia="等线"/>
          </w:rPr>
          <w:t>https://github.com/OAI/OpenAPI-Specification/blob/master/versions/3.0.0.md</w:t>
        </w:r>
      </w:hyperlink>
    </w:p>
    <w:p w:rsidR="00541F26" w:rsidRPr="00F91D2F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[10]</w:t>
      </w:r>
      <w:r w:rsidRPr="00F91D2F">
        <w:rPr>
          <w:lang w:eastAsia="zh-CN"/>
        </w:rPr>
        <w:tab/>
      </w:r>
      <w:r>
        <w:rPr>
          <w:lang w:eastAsia="zh-CN"/>
        </w:rPr>
        <w:t>IETF RFC 8</w:t>
      </w:r>
      <w:r w:rsidRPr="00F91D2F">
        <w:rPr>
          <w:lang w:eastAsia="zh-CN"/>
        </w:rPr>
        <w:t>259: "The JavaScript Object Notation (JSON) Data Interchange Format".</w:t>
      </w:r>
    </w:p>
    <w:p w:rsidR="00541F26" w:rsidRPr="00F91D2F" w:rsidRDefault="00541F26" w:rsidP="00541F26">
      <w:pPr>
        <w:pStyle w:val="EX"/>
      </w:pPr>
      <w:r w:rsidRPr="00F91D2F">
        <w:t>[11]</w:t>
      </w:r>
      <w:r w:rsidRPr="00F91D2F">
        <w:tab/>
      </w:r>
      <w:r>
        <w:t>IETF RFC 7</w:t>
      </w:r>
      <w:r w:rsidRPr="00F91D2F">
        <w:t>807: "Problem Details for HTTP APIs".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[12]</w:t>
      </w:r>
      <w:r w:rsidRPr="00F91D2F">
        <w:rPr>
          <w:lang w:eastAsia="zh-CN"/>
        </w:rPr>
        <w:tab/>
        <w:t>IETF</w:t>
      </w:r>
      <w:r>
        <w:rPr>
          <w:lang w:eastAsia="zh-CN"/>
        </w:rPr>
        <w:t> </w:t>
      </w:r>
      <w:r w:rsidRPr="00F91D2F">
        <w:rPr>
          <w:lang w:eastAsia="zh-CN"/>
        </w:rPr>
        <w:t>RFC</w:t>
      </w:r>
      <w:r>
        <w:rPr>
          <w:lang w:eastAsia="zh-CN"/>
        </w:rPr>
        <w:t> </w:t>
      </w:r>
      <w:r w:rsidRPr="00F91D2F">
        <w:rPr>
          <w:lang w:eastAsia="zh-CN"/>
        </w:rPr>
        <w:t>6902: "JavaScript Object Notation (JSON) Patch".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13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23</w:t>
      </w:r>
      <w:r w:rsidRPr="00F91D2F">
        <w:rPr>
          <w:lang w:eastAsia="zh-CN"/>
        </w:rPr>
        <w:t>.</w:t>
      </w:r>
      <w:r>
        <w:rPr>
          <w:lang w:eastAsia="zh-CN"/>
        </w:rPr>
        <w:t>003</w:t>
      </w:r>
      <w:r w:rsidRPr="00F91D2F">
        <w:rPr>
          <w:lang w:eastAsia="zh-CN"/>
        </w:rPr>
        <w:t>: "</w:t>
      </w:r>
      <w:r>
        <w:rPr>
          <w:lang w:eastAsia="zh-CN"/>
        </w:rPr>
        <w:t>Numbering, addressing and identification</w:t>
      </w:r>
      <w:r w:rsidRPr="00F91D2F"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14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3GPP TS 33</w:t>
      </w:r>
      <w:r w:rsidRPr="00F91D2F">
        <w:rPr>
          <w:lang w:eastAsia="zh-CN"/>
        </w:rPr>
        <w:t>.</w:t>
      </w:r>
      <w:r>
        <w:rPr>
          <w:lang w:eastAsia="zh-CN"/>
        </w:rPr>
        <w:t>203</w:t>
      </w:r>
      <w:r w:rsidRPr="00F91D2F">
        <w:rPr>
          <w:lang w:eastAsia="zh-CN"/>
        </w:rPr>
        <w:t>: "</w:t>
      </w:r>
      <w:r>
        <w:rPr>
          <w:lang w:eastAsia="zh-CN"/>
        </w:rPr>
        <w:t>Access security for IP-based services</w:t>
      </w:r>
      <w:r w:rsidRPr="00F91D2F"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29.503: "Unified Data Management Services; Stage 3".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3GPP TS 29.571: "</w:t>
      </w:r>
      <w:r w:rsidRPr="00D67AB2">
        <w:rPr>
          <w:lang w:eastAsia="zh-CN"/>
        </w:rPr>
        <w:t>5G System; Common Data Types for Service Based Interfaces Stage 3</w:t>
      </w:r>
      <w:r>
        <w:rPr>
          <w:lang w:eastAsia="zh-CN"/>
        </w:rPr>
        <w:t>".</w:t>
      </w:r>
    </w:p>
    <w:p w:rsidR="00541F26" w:rsidRDefault="00541F26" w:rsidP="00541F26">
      <w:pPr>
        <w:pStyle w:val="EX"/>
      </w:pPr>
      <w:r>
        <w:rPr>
          <w:lang w:eastAsia="zh-CN"/>
        </w:rPr>
        <w:t>[17]</w:t>
      </w:r>
      <w:r w:rsidRPr="00F91D2F">
        <w:tab/>
      </w:r>
      <w:r>
        <w:t>IETF RFC 4740: "Diameter Session Initiation Protocol (SIP) Application".</w:t>
      </w:r>
    </w:p>
    <w:p w:rsidR="00541F26" w:rsidRPr="00F91D2F" w:rsidRDefault="00541F26" w:rsidP="00541F26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3GPP TS 24.229: "</w:t>
      </w:r>
      <w:r w:rsidRPr="00657BEF">
        <w:rPr>
          <w:lang w:eastAsia="zh-CN"/>
        </w:rPr>
        <w:t>IP multimedia call control protocol based on Session Initiation Protocol (SIP) and Session Description Protocol (SDP); Stage 3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  <w:t>IETF RFC 4412: "</w:t>
      </w:r>
      <w:r w:rsidRPr="00657BEF">
        <w:rPr>
          <w:lang w:eastAsia="zh-CN"/>
        </w:rPr>
        <w:t>Communications Resource Priority for the Session Initiation Protocol</w:t>
      </w:r>
      <w:r>
        <w:rPr>
          <w:lang w:eastAsia="zh-CN"/>
        </w:rPr>
        <w:t>".</w:t>
      </w:r>
    </w:p>
    <w:p w:rsidR="00541F26" w:rsidRPr="003F336F" w:rsidRDefault="00541F26" w:rsidP="00541F26">
      <w:pPr>
        <w:pStyle w:val="EX"/>
        <w:rPr>
          <w:b/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20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 xml:space="preserve">9.228: </w:t>
      </w:r>
      <w:proofErr w:type="gramStart"/>
      <w:r w:rsidRPr="005D159C">
        <w:rPr>
          <w:lang w:eastAsia="zh-CN"/>
        </w:rPr>
        <w:t>" IP</w:t>
      </w:r>
      <w:proofErr w:type="gramEnd"/>
      <w:r w:rsidRPr="005D159C">
        <w:rPr>
          <w:lang w:eastAsia="zh-CN"/>
        </w:rPr>
        <w:t xml:space="preserve"> Multimedia (IM) Subsystem </w:t>
      </w:r>
      <w:proofErr w:type="spellStart"/>
      <w:r w:rsidRPr="005D159C">
        <w:rPr>
          <w:lang w:eastAsia="zh-CN"/>
        </w:rPr>
        <w:t>Cx</w:t>
      </w:r>
      <w:proofErr w:type="spellEnd"/>
      <w:r w:rsidRPr="005D159C">
        <w:rPr>
          <w:lang w:eastAsia="zh-CN"/>
        </w:rPr>
        <w:t xml:space="preserve"> and </w:t>
      </w:r>
      <w:proofErr w:type="spellStart"/>
      <w:r w:rsidRPr="005D159C">
        <w:rPr>
          <w:lang w:eastAsia="zh-CN"/>
        </w:rPr>
        <w:t>Dx</w:t>
      </w:r>
      <w:proofErr w:type="spellEnd"/>
      <w:r w:rsidRPr="005D159C">
        <w:rPr>
          <w:lang w:eastAsia="zh-CN"/>
        </w:rPr>
        <w:t xml:space="preserve"> </w:t>
      </w:r>
      <w:proofErr w:type="spellStart"/>
      <w:r w:rsidRPr="005D159C">
        <w:rPr>
          <w:lang w:eastAsia="zh-CN"/>
        </w:rPr>
        <w:t>interfaces;Signalling</w:t>
      </w:r>
      <w:proofErr w:type="spellEnd"/>
      <w:r w:rsidRPr="005D159C">
        <w:rPr>
          <w:lang w:eastAsia="zh-CN"/>
        </w:rPr>
        <w:t xml:space="preserve"> flows and message contents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 w:rsidRPr="005D159C">
        <w:rPr>
          <w:lang w:eastAsia="zh-CN"/>
        </w:rPr>
        <w:t>[</w:t>
      </w:r>
      <w:r>
        <w:rPr>
          <w:lang w:eastAsia="zh-CN"/>
        </w:rPr>
        <w:t>21</w:t>
      </w:r>
      <w:r w:rsidRPr="005D159C">
        <w:rPr>
          <w:lang w:eastAsia="zh-CN"/>
        </w:rPr>
        <w:t>]</w:t>
      </w:r>
      <w:r w:rsidRPr="005D159C">
        <w:rPr>
          <w:lang w:eastAsia="zh-CN"/>
        </w:rPr>
        <w:tab/>
      </w:r>
      <w:r>
        <w:rPr>
          <w:lang w:eastAsia="zh-CN"/>
        </w:rPr>
        <w:t>3GPP TS 2</w:t>
      </w:r>
      <w:r w:rsidRPr="005D159C">
        <w:rPr>
          <w:lang w:eastAsia="zh-CN"/>
        </w:rPr>
        <w:t>9.2</w:t>
      </w:r>
      <w:r>
        <w:rPr>
          <w:lang w:eastAsia="zh-CN"/>
        </w:rPr>
        <w:t>1</w:t>
      </w:r>
      <w:r w:rsidRPr="005D159C">
        <w:rPr>
          <w:lang w:eastAsia="zh-CN"/>
        </w:rPr>
        <w:t xml:space="preserve">8: </w:t>
      </w:r>
      <w:proofErr w:type="gramStart"/>
      <w:r w:rsidRPr="005D159C">
        <w:rPr>
          <w:lang w:eastAsia="zh-CN"/>
        </w:rPr>
        <w:t xml:space="preserve">" </w:t>
      </w:r>
      <w:r>
        <w:t>IP</w:t>
      </w:r>
      <w:proofErr w:type="gramEnd"/>
      <w:r>
        <w:t xml:space="preserve"> Multimedia (IM) session handling</w:t>
      </w:r>
      <w:r w:rsidRPr="005D159C">
        <w:rPr>
          <w:lang w:eastAsia="zh-CN"/>
        </w:rPr>
        <w:t>;</w:t>
      </w:r>
      <w:r w:rsidRPr="00AC34D6">
        <w:t xml:space="preserve"> </w:t>
      </w:r>
      <w:r>
        <w:t>IM call model; Stage 2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  <w:t>IETF RFC 3261: "SIP: Session Initiation Protocol".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t>[23]</w:t>
      </w:r>
      <w:r>
        <w:rPr>
          <w:lang w:eastAsia="zh-CN"/>
        </w:rPr>
        <w:tab/>
        <w:t>IETF RFC 8497: "Marking SIP messages to be logged".</w:t>
      </w:r>
    </w:p>
    <w:p w:rsidR="00541F26" w:rsidRDefault="00541F26" w:rsidP="00541F26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24.323: "3</w:t>
      </w:r>
      <w:r w:rsidRPr="00AF0FA8">
        <w:rPr>
          <w:lang w:eastAsia="zh-CN"/>
        </w:rPr>
        <w:t>GPP IP Multimedia Subsystem (IMS) service level tracing Management Object (MO)</w:t>
      </w:r>
      <w:r>
        <w:rPr>
          <w:lang w:eastAsia="zh-CN"/>
        </w:rPr>
        <w:t>".</w:t>
      </w:r>
    </w:p>
    <w:p w:rsidR="00541F26" w:rsidRDefault="00541F26" w:rsidP="00541F26">
      <w:pPr>
        <w:pStyle w:val="EX"/>
      </w:pPr>
      <w:r>
        <w:rPr>
          <w:lang w:eastAsia="zh-CN"/>
        </w:rPr>
        <w:t>[25]</w:t>
      </w:r>
      <w:r>
        <w:rPr>
          <w:lang w:eastAsia="zh-CN"/>
        </w:rPr>
        <w:tab/>
        <w:t>3GPP TS 23.060: "</w:t>
      </w:r>
      <w:r w:rsidRPr="00904A77">
        <w:rPr>
          <w:lang w:eastAsia="zh-CN"/>
        </w:rPr>
        <w:t>General Packet Radio Service (GPRS); Service description; Stage 2</w:t>
      </w:r>
      <w:r>
        <w:rPr>
          <w:lang w:eastAsia="zh-CN"/>
        </w:rPr>
        <w:t>".</w:t>
      </w:r>
    </w:p>
    <w:p w:rsidR="00541F26" w:rsidRDefault="00541F26" w:rsidP="00541F26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3GPP TS 29.273: "</w:t>
      </w:r>
      <w:r>
        <w:rPr>
          <w:rFonts w:ascii="Arial" w:hAnsi="Arial" w:cs="Arial"/>
          <w:color w:val="000000"/>
          <w:sz w:val="18"/>
          <w:szCs w:val="18"/>
        </w:rPr>
        <w:t>Evolved Packet System (EPS); 3GPP EPS AAA interfaces</w:t>
      </w:r>
      <w:r>
        <w:rPr>
          <w:lang w:eastAsia="zh-CN"/>
        </w:rPr>
        <w:t>".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27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4776</w:t>
      </w:r>
      <w:r w:rsidRPr="00F91D2F">
        <w:rPr>
          <w:lang w:eastAsia="zh-CN"/>
        </w:rPr>
        <w:t>: "</w:t>
      </w:r>
      <w:r>
        <w:rPr>
          <w:lang w:eastAsia="zh-CN"/>
        </w:rPr>
        <w:t>D</w:t>
      </w:r>
      <w:r w:rsidRPr="00904A77">
        <w:rPr>
          <w:lang w:eastAsia="zh-CN"/>
        </w:rPr>
        <w:t>ynamic Host Configuration Protocol (DHCPv4 and DHCPv6) Option</w:t>
      </w:r>
      <w:r>
        <w:rPr>
          <w:lang w:eastAsia="zh-CN"/>
        </w:rPr>
        <w:t xml:space="preserve"> </w:t>
      </w:r>
      <w:r w:rsidRPr="00904A77">
        <w:rPr>
          <w:lang w:eastAsia="zh-CN"/>
        </w:rPr>
        <w:t>for Civic Addresses Configuration Information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:rsidR="00541F26" w:rsidRDefault="00541F26" w:rsidP="00541F26">
      <w:pPr>
        <w:pStyle w:val="EX"/>
        <w:rPr>
          <w:lang w:eastAsia="zh-CN"/>
        </w:rPr>
      </w:pPr>
      <w:r w:rsidRPr="00F91D2F">
        <w:rPr>
          <w:lang w:eastAsia="zh-CN"/>
        </w:rPr>
        <w:t>[</w:t>
      </w:r>
      <w:r>
        <w:rPr>
          <w:lang w:eastAsia="zh-CN"/>
        </w:rPr>
        <w:t>28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IETF RFC 2045</w:t>
      </w:r>
      <w:r w:rsidRPr="00F91D2F">
        <w:rPr>
          <w:lang w:eastAsia="zh-CN"/>
        </w:rPr>
        <w:t>: "</w:t>
      </w:r>
      <w:r w:rsidRPr="00234306">
        <w:rPr>
          <w:lang w:eastAsia="zh-CN"/>
        </w:rPr>
        <w:t xml:space="preserve">Multipurpose Internet Mail </w:t>
      </w:r>
      <w:proofErr w:type="gramStart"/>
      <w:r w:rsidRPr="00234306">
        <w:rPr>
          <w:lang w:eastAsia="zh-CN"/>
        </w:rPr>
        <w:t>Extensions(</w:t>
      </w:r>
      <w:proofErr w:type="gramEnd"/>
      <w:r w:rsidRPr="00234306">
        <w:rPr>
          <w:lang w:eastAsia="zh-CN"/>
        </w:rPr>
        <w:t>MIME) Part One: Format of Internet Message Bodies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:rsidR="00541F26" w:rsidRDefault="00541F26" w:rsidP="00541F26">
      <w:pPr>
        <w:pStyle w:val="EX"/>
      </w:pPr>
      <w:r w:rsidRPr="00F91D2F">
        <w:rPr>
          <w:lang w:eastAsia="zh-CN"/>
        </w:rPr>
        <w:t>[</w:t>
      </w:r>
      <w:r>
        <w:rPr>
          <w:lang w:eastAsia="zh-CN"/>
        </w:rPr>
        <w:t>29</w:t>
      </w:r>
      <w:r w:rsidRPr="00F91D2F">
        <w:rPr>
          <w:lang w:eastAsia="zh-CN"/>
        </w:rPr>
        <w:t>]</w:t>
      </w:r>
      <w:r w:rsidRPr="00F91D2F">
        <w:rPr>
          <w:lang w:eastAsia="zh-CN"/>
        </w:rPr>
        <w:tab/>
      </w:r>
      <w:r>
        <w:rPr>
          <w:lang w:eastAsia="zh-CN"/>
        </w:rPr>
        <w:t>ETSI ES 283 034</w:t>
      </w:r>
      <w:r w:rsidRPr="00F91D2F">
        <w:rPr>
          <w:lang w:eastAsia="zh-CN"/>
        </w:rPr>
        <w:t>: "</w:t>
      </w:r>
      <w:r>
        <w:t>Network Attachment Sub-System (NASS); e4 interface based on the DIAMETER protocol</w:t>
      </w:r>
      <w:r w:rsidRPr="00F91D2F">
        <w:rPr>
          <w:lang w:eastAsia="zh-CN"/>
        </w:rPr>
        <w:t>"</w:t>
      </w:r>
      <w:r>
        <w:rPr>
          <w:lang w:eastAsia="zh-CN"/>
        </w:rPr>
        <w:t>.</w:t>
      </w:r>
    </w:p>
    <w:p w:rsidR="00541F26" w:rsidRDefault="00541F26" w:rsidP="00541F26">
      <w:pPr>
        <w:pStyle w:val="EX"/>
        <w:rPr>
          <w:ins w:id="10" w:author="Huawei" w:date="2020-05-16T10:32:00Z"/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3GPP TS 29.002: "</w:t>
      </w:r>
      <w:r>
        <w:rPr>
          <w:rFonts w:ascii="Arial" w:hAnsi="Arial" w:cs="Arial"/>
          <w:color w:val="000000"/>
          <w:sz w:val="18"/>
          <w:szCs w:val="18"/>
        </w:rPr>
        <w:t>Mobile Application Part (MAP) specification</w:t>
      </w:r>
      <w:r>
        <w:rPr>
          <w:lang w:eastAsia="zh-CN"/>
        </w:rPr>
        <w:t>".</w:t>
      </w:r>
    </w:p>
    <w:p w:rsidR="005A0580" w:rsidRPr="00541F26" w:rsidRDefault="00541F26" w:rsidP="00541F26">
      <w:pPr>
        <w:pStyle w:val="EX"/>
        <w:rPr>
          <w:noProof/>
        </w:rPr>
      </w:pPr>
      <w:ins w:id="11" w:author="Huawei" w:date="2020-05-16T10:3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X1]</w:t>
        </w:r>
        <w:r w:rsidRPr="00541F26">
          <w:rPr>
            <w:lang w:eastAsia="zh-CN"/>
          </w:rPr>
          <w:t xml:space="preserve"> </w:t>
        </w:r>
        <w:r>
          <w:rPr>
            <w:lang w:eastAsia="zh-CN"/>
          </w:rPr>
          <w:tab/>
        </w:r>
      </w:ins>
      <w:ins w:id="12" w:author="Huawei" w:date="2020-05-16T10:33:00Z">
        <w:r>
          <w:rPr>
            <w:lang w:eastAsia="zh-CN"/>
          </w:rPr>
          <w:t>3GPP</w:t>
        </w:r>
        <w:r>
          <w:rPr>
            <w:lang w:val="en-US" w:eastAsia="zh-CN"/>
          </w:rPr>
          <w:t> TS 23.380: "</w:t>
        </w:r>
      </w:ins>
      <w:ins w:id="13" w:author="Huawei" w:date="2020-05-16T10:35:00Z">
        <w:r>
          <w:t xml:space="preserve">IP Multimedia Subsystem (IMS); </w:t>
        </w:r>
      </w:ins>
      <w:ins w:id="14" w:author="Huawei" w:date="2020-05-16T10:33:00Z">
        <w:r w:rsidRPr="00541F26">
          <w:rPr>
            <w:lang w:val="en-US" w:eastAsia="zh-CN"/>
          </w:rPr>
          <w:t>IMS Restoration Procedures</w:t>
        </w:r>
        <w:r>
          <w:rPr>
            <w:lang w:val="en-US" w:eastAsia="zh-CN"/>
          </w:rPr>
          <w:t>"</w:t>
        </w:r>
      </w:ins>
      <w:ins w:id="15" w:author="Huawei" w:date="2020-05-16T10:34:00Z">
        <w:r>
          <w:rPr>
            <w:lang w:val="en-US" w:eastAsia="zh-CN"/>
          </w:rPr>
          <w:t>.</w:t>
        </w:r>
      </w:ins>
    </w:p>
    <w:p w:rsidR="00D563C4" w:rsidRPr="00731674" w:rsidRDefault="00D563C4" w:rsidP="00D56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8E10C6" w:rsidRPr="00F91D2F" w:rsidRDefault="008E10C6" w:rsidP="008E10C6">
      <w:pPr>
        <w:pStyle w:val="4"/>
      </w:pPr>
      <w:bookmarkStart w:id="16" w:name="_Toc21948852"/>
      <w:bookmarkStart w:id="17" w:name="_Toc24978725"/>
      <w:bookmarkStart w:id="18" w:name="_Toc34346450"/>
      <w:bookmarkStart w:id="19" w:name="_Toc34740527"/>
      <w:bookmarkStart w:id="20" w:name="_Toc34747886"/>
      <w:bookmarkStart w:id="21" w:name="_Toc34748262"/>
      <w:bookmarkStart w:id="22" w:name="_Toc34749252"/>
      <w:bookmarkStart w:id="23" w:name="_Toc35940305"/>
      <w:bookmarkStart w:id="24" w:name="_Toc34346465"/>
      <w:bookmarkStart w:id="25" w:name="_Toc34740542"/>
      <w:bookmarkStart w:id="26" w:name="_Toc34747901"/>
      <w:bookmarkStart w:id="27" w:name="_Toc34748277"/>
      <w:bookmarkStart w:id="28" w:name="_Toc34749267"/>
      <w:bookmarkStart w:id="29" w:name="_Toc35940320"/>
      <w:r w:rsidRPr="00F91D2F">
        <w:t>5.2.2.1</w:t>
      </w:r>
      <w:r w:rsidRPr="00F91D2F">
        <w:tab/>
        <w:t>Introduction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8E10C6" w:rsidRPr="00F91D2F" w:rsidRDefault="008E10C6" w:rsidP="008E10C6">
      <w:r w:rsidRPr="00F91D2F">
        <w:t xml:space="preserve">For the </w:t>
      </w:r>
      <w:proofErr w:type="spellStart"/>
      <w:r w:rsidRPr="00F91D2F">
        <w:t>Nhss_imsUEContextManagement</w:t>
      </w:r>
      <w:proofErr w:type="spellEnd"/>
      <w:r w:rsidRPr="00F91D2F">
        <w:t xml:space="preserve"> service the following service operations are defined: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Registration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</w:r>
      <w:proofErr w:type="spellStart"/>
      <w:r w:rsidRPr="00F91D2F">
        <w:t>DeregistrationNotification</w:t>
      </w:r>
      <w:proofErr w:type="spellEnd"/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Deregistration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Authorize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Update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RestorationInfoGet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RestorationInfoUpdate</w:t>
      </w:r>
    </w:p>
    <w:p w:rsidR="008E10C6" w:rsidRPr="008E10C6" w:rsidRDefault="008E10C6" w:rsidP="008E10C6">
      <w:pPr>
        <w:rPr>
          <w:ins w:id="30" w:author="Huawei" w:date="2020-05-16T11:52:00Z"/>
        </w:rPr>
      </w:pPr>
      <w:ins w:id="31" w:author="Huawei" w:date="2020-05-16T11:52:00Z">
        <w:r>
          <w:t xml:space="preserve">The stage 2 of </w:t>
        </w:r>
        <w:r>
          <w:rPr>
            <w:rFonts w:hint="eastAsia"/>
          </w:rPr>
          <w:t>IMS restoration</w:t>
        </w:r>
        <w:r>
          <w:t xml:space="preserve"> procedures are specified in 3GPP</w:t>
        </w:r>
        <w:r>
          <w:rPr>
            <w:sz w:val="21"/>
          </w:rPr>
          <w:t> </w:t>
        </w:r>
        <w:r>
          <w:t>TS 23.380 [X1]</w:t>
        </w:r>
      </w:ins>
      <w:ins w:id="32" w:author="Huawei" w:date="2020-05-16T11:53:00Z">
        <w:r>
          <w:t>.</w:t>
        </w:r>
      </w:ins>
    </w:p>
    <w:p w:rsidR="008E10C6" w:rsidRPr="00F91D2F" w:rsidRDefault="008E10C6" w:rsidP="008E10C6">
      <w:r w:rsidRPr="00F91D2F">
        <w:t xml:space="preserve">The </w:t>
      </w:r>
      <w:proofErr w:type="spellStart"/>
      <w:r w:rsidRPr="00F91D2F">
        <w:t>Nhss_imsUEContextManagement</w:t>
      </w:r>
      <w:proofErr w:type="spellEnd"/>
      <w:r w:rsidRPr="00F91D2F">
        <w:t xml:space="preserve"> Service is used by Consumer NFs (I-CSCF/S-CSCF) to: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register at the HSS by means of the Registration service operation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 xml:space="preserve">get notified by means of the </w:t>
      </w:r>
      <w:proofErr w:type="spellStart"/>
      <w:r w:rsidRPr="00F91D2F">
        <w:t>DeregistrationNotification</w:t>
      </w:r>
      <w:proofErr w:type="spellEnd"/>
      <w:r w:rsidRPr="00F91D2F">
        <w:t xml:space="preserve"> service operation when HSS decides to deregister the registered consumer NF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deregister from the HSS by means of the Deregistration service operation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</w:r>
      <w:proofErr w:type="gramStart"/>
      <w:r w:rsidRPr="00F91D2F">
        <w:t>request</w:t>
      </w:r>
      <w:proofErr w:type="gramEnd"/>
      <w:r w:rsidRPr="00F91D2F">
        <w:t xml:space="preserve"> registration authorization from HSS by means of the Authorize service operation (I-CSCF)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update registration information stored at the HSS by means of the Update service operation (S-CSCF)</w:t>
      </w:r>
    </w:p>
    <w:p w:rsidR="008E10C6" w:rsidRPr="00F91D2F" w:rsidRDefault="008E10C6" w:rsidP="008E10C6">
      <w:pPr>
        <w:pStyle w:val="B1"/>
      </w:pPr>
      <w:r w:rsidRPr="00F91D2F">
        <w:t>-</w:t>
      </w:r>
      <w:r w:rsidRPr="00F91D2F">
        <w:tab/>
        <w:t>retrieve Restoration Information stored at the HSS by means of the RestorationInfoGet service operation (S-CSCF)</w:t>
      </w:r>
    </w:p>
    <w:p w:rsidR="008E10C6" w:rsidRPr="008E10C6" w:rsidRDefault="008E10C6" w:rsidP="008E10C6">
      <w:pPr>
        <w:pStyle w:val="B1"/>
      </w:pPr>
      <w:r w:rsidRPr="00F91D2F">
        <w:t>-</w:t>
      </w:r>
      <w:r w:rsidRPr="00F91D2F">
        <w:tab/>
        <w:t>update Restoration Information stored at the HSS by means of the RestorationInfoUpdate service operation (S-CSCF)</w:t>
      </w:r>
    </w:p>
    <w:p w:rsidR="008E10C6" w:rsidRPr="00731674" w:rsidRDefault="008E10C6" w:rsidP="008E10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32174A" w:rsidRDefault="0032174A" w:rsidP="0032174A">
      <w:pPr>
        <w:pStyle w:val="5"/>
      </w:pPr>
      <w:r>
        <w:lastRenderedPageBreak/>
        <w:t>5.2.2.6.2</w:t>
      </w:r>
      <w:r w:rsidRPr="00F91D2F">
        <w:tab/>
        <w:t>Restoration</w:t>
      </w:r>
      <w:r>
        <w:t xml:space="preserve"> </w:t>
      </w:r>
      <w:r w:rsidRPr="000B71E3">
        <w:t>Information Retrieval</w:t>
      </w:r>
      <w:bookmarkEnd w:id="24"/>
      <w:bookmarkEnd w:id="25"/>
      <w:bookmarkEnd w:id="26"/>
      <w:bookmarkEnd w:id="27"/>
      <w:bookmarkEnd w:id="28"/>
      <w:bookmarkEnd w:id="29"/>
    </w:p>
    <w:p w:rsidR="0032174A" w:rsidRDefault="0032174A" w:rsidP="0032174A">
      <w:pPr>
        <w:rPr>
          <w:noProof/>
          <w:lang w:val="en-US" w:eastAsia="zh-CN"/>
        </w:rPr>
      </w:pPr>
      <w:r w:rsidRPr="00F91D2F">
        <w:t>Figure</w:t>
      </w:r>
      <w:r>
        <w:t> </w:t>
      </w:r>
      <w:r w:rsidRPr="00F91D2F">
        <w:t>5.2.2.</w:t>
      </w:r>
      <w:r>
        <w:t>6</w:t>
      </w:r>
      <w:r w:rsidRPr="00F91D2F">
        <w:t>.2-1 shows a scenario where the NF service consumer (</w:t>
      </w:r>
      <w:r>
        <w:t>S</w:t>
      </w:r>
      <w:r w:rsidRPr="00F91D2F">
        <w:t>-CSCF</w:t>
      </w:r>
      <w:r>
        <w:t>)</w:t>
      </w:r>
      <w:r w:rsidRPr="00F91D2F">
        <w:t xml:space="preserve"> sends a request to the HSS to </w:t>
      </w:r>
      <w:r>
        <w:t>retrieve</w:t>
      </w:r>
      <w:r w:rsidRPr="00F91D2F">
        <w:t xml:space="preserve"> the </w:t>
      </w:r>
      <w:r>
        <w:rPr>
          <w:rFonts w:hint="eastAsia"/>
          <w:lang w:eastAsia="zh-CN"/>
        </w:rPr>
        <w:t>information</w:t>
      </w:r>
      <w:r>
        <w:t xml:space="preserve"> </w:t>
      </w:r>
      <w:r>
        <w:rPr>
          <w:lang w:eastAsia="zh-CN"/>
        </w:rPr>
        <w:t xml:space="preserve">related to a specific registration </w:t>
      </w:r>
      <w:r>
        <w:t>for a registered user.</w:t>
      </w:r>
      <w:r w:rsidRPr="00F91D2F">
        <w:t xml:space="preserve"> The request contains the IMS UE's identity (</w:t>
      </w:r>
      <w:proofErr w:type="gramStart"/>
      <w:r w:rsidRPr="00F91D2F">
        <w:t>/{</w:t>
      </w:r>
      <w:proofErr w:type="gramEnd"/>
      <w:r w:rsidRPr="00F91D2F">
        <w:t>imsUeId}) which shall be an IMPU</w:t>
      </w:r>
      <w:r>
        <w:t>.</w:t>
      </w:r>
    </w:p>
    <w:p w:rsidR="0032174A" w:rsidRPr="00F91D2F" w:rsidRDefault="0032174A" w:rsidP="0032174A">
      <w:pPr>
        <w:pStyle w:val="TH"/>
      </w:pPr>
      <w:r w:rsidRPr="00F91D2F">
        <w:object w:dxaOrig="9390" w:dyaOrig="30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pt;height:112.85pt" o:ole="">
            <v:imagedata r:id="rId14" o:title=""/>
          </v:shape>
          <o:OLEObject Type="Embed" ProgID="Visio.Drawing.11" ShapeID="_x0000_i1025" DrawAspect="Content" ObjectID="_1651666358" r:id="rId15"/>
        </w:object>
      </w:r>
    </w:p>
    <w:p w:rsidR="0032174A" w:rsidRPr="00F91D2F" w:rsidRDefault="0032174A" w:rsidP="0032174A">
      <w:pPr>
        <w:pStyle w:val="TF"/>
      </w:pPr>
      <w:r>
        <w:t>Figure 5.2</w:t>
      </w:r>
      <w:r w:rsidRPr="00F91D2F">
        <w:t>.2.</w:t>
      </w:r>
      <w:r>
        <w:t>6</w:t>
      </w:r>
      <w:r w:rsidRPr="00F91D2F">
        <w:t>.</w:t>
      </w:r>
      <w:r>
        <w:t>2</w:t>
      </w:r>
      <w:r w:rsidRPr="00F91D2F">
        <w:t>-1: Restoration</w:t>
      </w:r>
      <w:r>
        <w:t xml:space="preserve"> </w:t>
      </w:r>
      <w:r w:rsidRPr="000B71E3">
        <w:t>Information</w:t>
      </w:r>
      <w:r w:rsidRPr="00F91D2F">
        <w:t xml:space="preserve"> Retrieval</w:t>
      </w:r>
    </w:p>
    <w:p w:rsidR="0032174A" w:rsidRPr="00F91D2F" w:rsidRDefault="0032174A" w:rsidP="0032174A">
      <w:pPr>
        <w:pStyle w:val="B1"/>
      </w:pPr>
      <w:r w:rsidRPr="00F91D2F">
        <w:t>1.</w:t>
      </w:r>
      <w:r w:rsidRPr="00F91D2F">
        <w:tab/>
        <w:t>The NF service consumer (</w:t>
      </w:r>
      <w:r>
        <w:t>S-CSCF</w:t>
      </w:r>
      <w:r w:rsidRPr="00F91D2F">
        <w:t xml:space="preserve">) sends a GET request to the resource representing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</w:p>
    <w:p w:rsidR="00672FF6" w:rsidRDefault="0032174A" w:rsidP="00155C50">
      <w:pPr>
        <w:pStyle w:val="B1"/>
        <w:rPr>
          <w:ins w:id="33" w:author="Huawei" w:date="2020-05-21T14:57:00Z"/>
        </w:rPr>
      </w:pPr>
      <w:r w:rsidRPr="00F91D2F">
        <w:t>2a.</w:t>
      </w:r>
      <w:r w:rsidRPr="00F91D2F">
        <w:tab/>
      </w:r>
      <w:proofErr w:type="gramStart"/>
      <w:r w:rsidRPr="00F91D2F">
        <w:t>On</w:t>
      </w:r>
      <w:proofErr w:type="gramEnd"/>
      <w:r w:rsidRPr="00F91D2F">
        <w:t xml:space="preserve"> success, the HSS responds with "200 OK" with the message body containing the UE's </w:t>
      </w:r>
      <w:r>
        <w:t>S-CSCF r</w:t>
      </w:r>
      <w:r w:rsidRPr="00F91D2F">
        <w:t>estoration</w:t>
      </w:r>
      <w:r>
        <w:t xml:space="preserve"> i</w:t>
      </w:r>
      <w:r w:rsidRPr="000B71E3">
        <w:t>nformation</w:t>
      </w:r>
      <w:r w:rsidRPr="00F91D2F">
        <w:t>.</w:t>
      </w:r>
      <w:ins w:id="34" w:author="Huawei" w:date="2020-05-16T11:43:00Z">
        <w:r w:rsidR="00155C50">
          <w:t xml:space="preserve"> </w:t>
        </w:r>
      </w:ins>
    </w:p>
    <w:p w:rsidR="00155C50" w:rsidRPr="00F91D2F" w:rsidRDefault="00672FF6" w:rsidP="00155C50">
      <w:pPr>
        <w:pStyle w:val="B1"/>
        <w:rPr>
          <w:ins w:id="35" w:author="Huawei" w:date="2020-05-16T11:43:00Z"/>
          <w:lang w:eastAsia="zh-CN"/>
        </w:rPr>
      </w:pPr>
      <w:ins w:id="36" w:author="Huawei" w:date="2020-05-21T14:57:00Z">
        <w:r>
          <w:t>-</w:t>
        </w:r>
        <w:r>
          <w:tab/>
          <w:t>Additionally, as specified in clause</w:t>
        </w:r>
        <w:r w:rsidRPr="00672FF6">
          <w:t xml:space="preserve"> 4.2.3 of </w:t>
        </w:r>
        <w:r>
          <w:t>3GPP</w:t>
        </w:r>
        <w:r w:rsidRPr="00672FF6">
          <w:t xml:space="preserve"> TS 23.380[X1], </w:t>
        </w:r>
        <w:r>
          <w:t>during the registration procedure,</w:t>
        </w:r>
        <w:r w:rsidRPr="00672FF6">
          <w:t xml:space="preserve"> </w:t>
        </w:r>
        <w:r>
          <w:t>the S-CSCF send</w:t>
        </w:r>
      </w:ins>
      <w:ins w:id="37" w:author="Huawei" w:date="2020-05-22T10:20:00Z">
        <w:r w:rsidR="00364617">
          <w:t>s</w:t>
        </w:r>
      </w:ins>
      <w:ins w:id="38" w:author="Huawei" w:date="2020-05-21T14:57:00Z">
        <w:r>
          <w:t xml:space="preserve"> request to the HSS to retrieve the S-CSCF restoration information for the registered Public User Identity. If there are S-CSCF restoration information related to the Public User Identity stored in the HSS, the HSS shall send the S-CSCF restoration information together with the user profile to the S-CSCF.</w:t>
        </w:r>
      </w:ins>
    </w:p>
    <w:p w:rsidR="0032174A" w:rsidRPr="00F91D2F" w:rsidRDefault="0032174A" w:rsidP="0032174A">
      <w:pPr>
        <w:pStyle w:val="B1"/>
      </w:pPr>
      <w:r w:rsidRPr="00F91D2F">
        <w:t>2b.</w:t>
      </w:r>
      <w:r w:rsidRPr="00F91D2F">
        <w:tab/>
      </w:r>
      <w:proofErr w:type="gramStart"/>
      <w:r w:rsidRPr="00F91D2F">
        <w:t>If</w:t>
      </w:r>
      <w:proofErr w:type="gramEnd"/>
      <w:r w:rsidRPr="00F91D2F">
        <w:t xml:space="preserve"> there is no valid </w:t>
      </w:r>
      <w:r>
        <w:t>r</w:t>
      </w:r>
      <w:r w:rsidRPr="00F91D2F">
        <w:t>estoration</w:t>
      </w:r>
      <w:r>
        <w:t xml:space="preserve"> </w:t>
      </w:r>
      <w:r w:rsidRPr="00F91D2F">
        <w:t xml:space="preserve">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:rsidR="00D563C4" w:rsidRDefault="0032174A" w:rsidP="005A0580">
      <w:r w:rsidRPr="00F91D2F">
        <w:t>On failure, the appropriate HTTP status code indicating the error shall be returned and appropriate additional error information should be returned in the GET response body.</w:t>
      </w:r>
    </w:p>
    <w:p w:rsidR="00BC3CE5" w:rsidRPr="00731674" w:rsidRDefault="00BC3CE5" w:rsidP="00BC3C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BC3CE5" w:rsidRDefault="00BC3CE5" w:rsidP="00BC3CE5">
      <w:pPr>
        <w:pStyle w:val="5"/>
      </w:pPr>
      <w:bookmarkStart w:id="39" w:name="_Toc34346468"/>
      <w:bookmarkStart w:id="40" w:name="_Toc34740545"/>
      <w:bookmarkStart w:id="41" w:name="_Toc34747904"/>
      <w:bookmarkStart w:id="42" w:name="_Toc34748280"/>
      <w:bookmarkStart w:id="43" w:name="_Toc34749270"/>
      <w:bookmarkStart w:id="44" w:name="_Toc35940323"/>
      <w:r>
        <w:t>5.2.2.7.2</w:t>
      </w:r>
      <w:r w:rsidRPr="00F91D2F">
        <w:tab/>
        <w:t>Restoration</w:t>
      </w:r>
      <w:r>
        <w:t xml:space="preserve"> </w:t>
      </w:r>
      <w:r w:rsidRPr="000B71E3">
        <w:t>Information</w:t>
      </w:r>
      <w:r>
        <w:rPr>
          <w:rFonts w:hint="eastAsia"/>
          <w:lang w:eastAsia="zh-CN"/>
        </w:rPr>
        <w:t xml:space="preserve"> Update</w:t>
      </w:r>
      <w:bookmarkEnd w:id="39"/>
      <w:bookmarkEnd w:id="40"/>
      <w:bookmarkEnd w:id="41"/>
      <w:bookmarkEnd w:id="42"/>
      <w:bookmarkEnd w:id="43"/>
      <w:bookmarkEnd w:id="44"/>
    </w:p>
    <w:p w:rsidR="00504503" w:rsidRDefault="00504503" w:rsidP="00BC3CE5">
      <w:ins w:id="45" w:author="Huawei" w:date="2020-05-16T14:37:00Z">
        <w:r>
          <w:t xml:space="preserve">S-CSCF backup and update of S-CSCF restoration information </w:t>
        </w:r>
      </w:ins>
      <w:ins w:id="46" w:author="Huawei" w:date="2020-05-16T14:38:00Z">
        <w:r>
          <w:t>in HSS is specified in clause 4.6 of 3GPP TS 23.380 [X1].</w:t>
        </w:r>
      </w:ins>
    </w:p>
    <w:p w:rsidR="00BC3CE5" w:rsidRPr="00F91D2F" w:rsidRDefault="00BC3CE5" w:rsidP="00BC3CE5">
      <w:r w:rsidRPr="00F91D2F">
        <w:t>Figure</w:t>
      </w:r>
      <w:r>
        <w:t> </w:t>
      </w:r>
      <w:r w:rsidRPr="00F91D2F">
        <w:t>5.2.2.</w:t>
      </w:r>
      <w:r>
        <w:t>7</w:t>
      </w:r>
      <w:r w:rsidRPr="00F91D2F">
        <w:t xml:space="preserve">.2-1 shows a scenario where the S-CSCF sends a request to </w:t>
      </w:r>
      <w:r>
        <w:t>update restoration information</w:t>
      </w:r>
      <w:r w:rsidRPr="00F91D2F">
        <w:t xml:space="preserve"> at the HSS (see also </w:t>
      </w:r>
      <w:r>
        <w:t>3GPP TS 2</w:t>
      </w:r>
      <w:r w:rsidRPr="00F91D2F">
        <w:t>3.228</w:t>
      </w:r>
      <w:r>
        <w:t> [</w:t>
      </w:r>
      <w:r w:rsidRPr="00F91D2F">
        <w:t xml:space="preserve">6] </w:t>
      </w:r>
      <w:r>
        <w:t>clause 4.24</w:t>
      </w:r>
      <w:r w:rsidRPr="00F91D2F">
        <w:t>). The request contains the IMS UE's identity (/{i</w:t>
      </w:r>
      <w:r>
        <w:t>msUeId}) which shall be an IMPU.</w:t>
      </w:r>
    </w:p>
    <w:p w:rsidR="00BC3CE5" w:rsidRPr="00F91D2F" w:rsidRDefault="00BC3CE5" w:rsidP="00BC3CE5">
      <w:pPr>
        <w:pStyle w:val="TH"/>
      </w:pPr>
      <w:r w:rsidRPr="00F91D2F">
        <w:object w:dxaOrig="9390" w:dyaOrig="3090">
          <v:shape id="_x0000_i1026" type="#_x0000_t75" style="width:341.2pt;height:112.85pt" o:ole="">
            <v:imagedata r:id="rId16" o:title=""/>
          </v:shape>
          <o:OLEObject Type="Embed" ProgID="Visio.Drawing.11" ShapeID="_x0000_i1026" DrawAspect="Content" ObjectID="_1651666359" r:id="rId17"/>
        </w:object>
      </w:r>
    </w:p>
    <w:p w:rsidR="00BC3CE5" w:rsidRPr="00F91D2F" w:rsidRDefault="00BC3CE5" w:rsidP="00BC3CE5">
      <w:pPr>
        <w:pStyle w:val="TF"/>
      </w:pPr>
      <w:r w:rsidRPr="00F91D2F">
        <w:t>Figure 5.2.2.</w:t>
      </w:r>
      <w:r>
        <w:t>7</w:t>
      </w:r>
      <w:r w:rsidRPr="00F91D2F">
        <w:t>.2-1: Restoration</w:t>
      </w:r>
      <w:r>
        <w:t xml:space="preserve"> </w:t>
      </w:r>
      <w:r w:rsidRPr="000B71E3">
        <w:t>Information</w:t>
      </w:r>
      <w:r>
        <w:t xml:space="preserve"> </w:t>
      </w:r>
      <w:r>
        <w:rPr>
          <w:rFonts w:hint="eastAsia"/>
          <w:lang w:eastAsia="zh-CN"/>
        </w:rPr>
        <w:t>Update</w:t>
      </w:r>
    </w:p>
    <w:p w:rsidR="00BC3CE5" w:rsidRPr="00F91D2F" w:rsidRDefault="00BC3CE5" w:rsidP="00BC3CE5">
      <w:pPr>
        <w:pStyle w:val="B1"/>
      </w:pPr>
      <w:r>
        <w:t>1.</w:t>
      </w:r>
      <w:r>
        <w:tab/>
      </w:r>
      <w:r w:rsidRPr="00F91D2F">
        <w:t xml:space="preserve">The S-CSCF sends a PUT request to the resource representing the UE's S-CSCF </w:t>
      </w:r>
      <w:r>
        <w:rPr>
          <w:rFonts w:hint="eastAsia"/>
          <w:lang w:eastAsia="zh-CN"/>
        </w:rPr>
        <w:t>restoration</w:t>
      </w:r>
      <w:r>
        <w:rPr>
          <w:lang w:eastAsia="zh-CN"/>
        </w:rPr>
        <w:t xml:space="preserve"> information </w:t>
      </w:r>
      <w:r w:rsidRPr="00F91D2F">
        <w:t xml:space="preserve">to update or create S-CSCF </w:t>
      </w:r>
      <w:r>
        <w:rPr>
          <w:rFonts w:hint="eastAsia"/>
          <w:lang w:eastAsia="zh-CN"/>
        </w:rPr>
        <w:t>restoration</w:t>
      </w:r>
      <w:r>
        <w:rPr>
          <w:lang w:eastAsia="zh-CN"/>
        </w:rPr>
        <w:t xml:space="preserve"> </w:t>
      </w:r>
      <w:r w:rsidRPr="00F91D2F">
        <w:t>information.</w:t>
      </w:r>
    </w:p>
    <w:p w:rsidR="00BC3CE5" w:rsidRPr="00831794" w:rsidRDefault="00BC3CE5" w:rsidP="00BC3CE5">
      <w:pPr>
        <w:pStyle w:val="B1"/>
      </w:pPr>
      <w:r w:rsidRPr="00F91D2F">
        <w:lastRenderedPageBreak/>
        <w:t>2a.</w:t>
      </w:r>
      <w:r>
        <w:tab/>
      </w:r>
      <w:r>
        <w:rPr>
          <w:lang w:eastAsia="zh-CN"/>
        </w:rPr>
        <w:t>If there are S-CSCF restoration information related to the IMS Public Identity stored in the HSS</w:t>
      </w:r>
      <w:r w:rsidRPr="00831794">
        <w:t xml:space="preserve">, the HSS updates the </w:t>
      </w:r>
      <w:r w:rsidRPr="00615227">
        <w:t>Scscf</w:t>
      </w:r>
      <w:r>
        <w:t xml:space="preserve"> </w:t>
      </w:r>
      <w:r w:rsidRPr="00615227">
        <w:rPr>
          <w:rFonts w:hint="eastAsia"/>
        </w:rPr>
        <w:t>Restoration</w:t>
      </w:r>
      <w:r>
        <w:t xml:space="preserve"> </w:t>
      </w:r>
      <w:r w:rsidRPr="00615227">
        <w:t>Info</w:t>
      </w:r>
      <w:r>
        <w:t>rmation</w:t>
      </w:r>
      <w:r w:rsidRPr="00831794">
        <w:t xml:space="preserve"> resource by replacing it with the received </w:t>
      </w:r>
      <w:r>
        <w:t>restoration information</w:t>
      </w:r>
      <w:r w:rsidRPr="00831794">
        <w:t xml:space="preserve"> and responds with </w:t>
      </w:r>
      <w:r w:rsidRPr="006A7EE2">
        <w:rPr>
          <w:rFonts w:hint="eastAsia"/>
          <w:lang w:eastAsia="zh-CN"/>
        </w:rPr>
        <w:t>"200 OK" or</w:t>
      </w:r>
      <w:r w:rsidRPr="006A7EE2">
        <w:t xml:space="preserve"> "204 No Content</w:t>
      </w:r>
      <w:r>
        <w:t>"</w:t>
      </w:r>
      <w:r w:rsidRPr="00831794">
        <w:t>.</w:t>
      </w:r>
    </w:p>
    <w:p w:rsidR="00BC3CE5" w:rsidRPr="00F91D2F" w:rsidRDefault="00BC3CE5" w:rsidP="00BC3CE5">
      <w:pPr>
        <w:pStyle w:val="B1"/>
      </w:pPr>
      <w:r w:rsidRPr="00F91D2F">
        <w:t>2b.</w:t>
      </w:r>
      <w:r w:rsidRPr="00F91D2F">
        <w:tab/>
        <w:t xml:space="preserve">If the resource does not exist (there is no previous S-CSCF </w:t>
      </w:r>
      <w:r>
        <w:t xml:space="preserve">restoration </w:t>
      </w:r>
      <w:r w:rsidRPr="00F91D2F">
        <w:t xml:space="preserve">information stored in HSS for that user), HSS stores the received S-CSCF </w:t>
      </w:r>
      <w:r>
        <w:rPr>
          <w:rFonts w:hint="eastAsia"/>
          <w:lang w:eastAsia="zh-CN"/>
        </w:rPr>
        <w:t>restoration</w:t>
      </w:r>
      <w:r>
        <w:t xml:space="preserve"> </w:t>
      </w:r>
      <w:r w:rsidRPr="00F91D2F">
        <w:t>data and responds with HTTP Status Code "201 created".</w:t>
      </w:r>
    </w:p>
    <w:p w:rsidR="00BC3CE5" w:rsidRPr="00831794" w:rsidRDefault="00BC3CE5" w:rsidP="00BC3CE5">
      <w:pPr>
        <w:pStyle w:val="B1"/>
      </w:pPr>
      <w:r w:rsidRPr="00831794">
        <w:t>2c.</w:t>
      </w:r>
      <w:r w:rsidRPr="00831794">
        <w:tab/>
      </w:r>
      <w:r w:rsidRPr="006A7EE2">
        <w:t xml:space="preserve">If the </w:t>
      </w:r>
      <w:r>
        <w:t>request</w:t>
      </w:r>
      <w:r w:rsidRPr="006A7EE2">
        <w:t xml:space="preserve"> can't be accepted</w:t>
      </w:r>
      <w:r>
        <w:t xml:space="preserve"> (e.g. the S-CSCF is not allowed to create/update the restoration information)</w:t>
      </w:r>
      <w:r w:rsidRPr="006A7EE2">
        <w:t>, HTTP status code "403 Forbidden" should be returned including additional error information in the response body (in the "ProblemDetails" element)</w:t>
      </w:r>
      <w:r>
        <w:t>.</w:t>
      </w:r>
    </w:p>
    <w:p w:rsidR="00BC3CE5" w:rsidRDefault="00BC3CE5" w:rsidP="005A0580">
      <w:r w:rsidRPr="00831794">
        <w:t>On failure, the appropriate HTTP status code indicating the error shall be returned and appropriate additional error information should be returned in the PUT response body.</w:t>
      </w:r>
    </w:p>
    <w:p w:rsidR="00BA72CE" w:rsidRPr="00731674" w:rsidRDefault="00BA72CE" w:rsidP="00BA7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9B1764" w:rsidRDefault="009B1764" w:rsidP="009B1764">
      <w:pPr>
        <w:pStyle w:val="5"/>
      </w:pPr>
      <w:bookmarkStart w:id="47" w:name="_Toc35940425"/>
      <w:bookmarkStart w:id="48" w:name="_Toc34749372"/>
      <w:bookmarkStart w:id="49" w:name="_Toc34748382"/>
      <w:bookmarkStart w:id="50" w:name="_Toc34748006"/>
      <w:bookmarkStart w:id="51" w:name="_Toc34740647"/>
      <w:bookmarkStart w:id="52" w:name="_Toc34346570"/>
      <w:r>
        <w:t>6.1.6.2.6</w:t>
      </w:r>
      <w:r>
        <w:tab/>
        <w:t xml:space="preserve">Type: </w:t>
      </w:r>
      <w:proofErr w:type="spellStart"/>
      <w:r>
        <w:t>Scscf</w:t>
      </w:r>
      <w:r>
        <w:rPr>
          <w:lang w:eastAsia="zh-CN"/>
        </w:rPr>
        <w:t>Restoration</w:t>
      </w:r>
      <w:r>
        <w:t>InfoResponse</w:t>
      </w:r>
      <w:bookmarkEnd w:id="47"/>
      <w:bookmarkEnd w:id="48"/>
      <w:bookmarkEnd w:id="49"/>
      <w:bookmarkEnd w:id="50"/>
      <w:bookmarkEnd w:id="51"/>
      <w:bookmarkEnd w:id="52"/>
      <w:proofErr w:type="spellEnd"/>
    </w:p>
    <w:p w:rsidR="009B1764" w:rsidRDefault="009B1764" w:rsidP="009B1764">
      <w:pPr>
        <w:pStyle w:val="TH"/>
      </w:pPr>
      <w:r>
        <w:t xml:space="preserve">Table 6.1.6.2.6-1: Definition of type </w:t>
      </w:r>
      <w:proofErr w:type="spellStart"/>
      <w:r>
        <w:t>Scscf</w:t>
      </w:r>
      <w:r>
        <w:rPr>
          <w:lang w:eastAsia="zh-CN"/>
        </w:rPr>
        <w:t>Restoration</w:t>
      </w:r>
      <w:r>
        <w:t>InfoResponse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9B1764" w:rsidTr="009B176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1764" w:rsidRDefault="009B1764">
            <w:pPr>
              <w:pStyle w:val="TAH"/>
            </w:pPr>
            <w:r>
              <w:t>Attribute name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1764" w:rsidRDefault="009B1764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1764" w:rsidRDefault="009B1764">
            <w:pPr>
              <w:pStyle w:val="TAH"/>
            </w:pPr>
            <w:r>
              <w:t>P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1764" w:rsidRDefault="009B176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1764" w:rsidRDefault="009B176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B1764" w:rsidRDefault="009B176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B1764" w:rsidTr="009B1764">
        <w:trPr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764" w:rsidRDefault="009B1764">
            <w:pPr>
              <w:pStyle w:val="TAL"/>
            </w:pPr>
            <w:proofErr w:type="spellStart"/>
            <w:r>
              <w:rPr>
                <w:lang w:eastAsia="zh-CN"/>
              </w:rPr>
              <w:t>scscfRestorationInfoResponse</w:t>
            </w:r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764" w:rsidRDefault="009B1764">
            <w:pPr>
              <w:pStyle w:val="TAL"/>
            </w:pPr>
            <w:r>
              <w:t>array(Scscf</w:t>
            </w:r>
            <w:r>
              <w:rPr>
                <w:lang w:eastAsia="zh-CN"/>
              </w:rPr>
              <w:t>Restoration</w:t>
            </w:r>
            <w:r>
              <w:t>Info)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764" w:rsidRDefault="009B1764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764" w:rsidRDefault="009B1764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764" w:rsidRDefault="009B176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This IE shall contain</w:t>
            </w:r>
            <w:r>
              <w:t xml:space="preserve"> </w:t>
            </w:r>
            <w:r>
              <w:rPr>
                <w:lang w:eastAsia="zh-CN"/>
              </w:rPr>
              <w:t xml:space="preserve">the response information related to a specific or all registrations </w:t>
            </w:r>
            <w:r>
              <w:t>required for an S-CSCF.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64" w:rsidRDefault="009B1764">
            <w:pPr>
              <w:pStyle w:val="TAL"/>
              <w:rPr>
                <w:rFonts w:cs="Arial"/>
                <w:szCs w:val="18"/>
              </w:rPr>
            </w:pPr>
          </w:p>
        </w:tc>
      </w:tr>
      <w:tr w:rsidR="009B1764" w:rsidTr="009B1764">
        <w:trPr>
          <w:jc w:val="center"/>
          <w:ins w:id="53" w:author="Huawei" w:date="2020-05-22T10:25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64" w:rsidRDefault="009B1764" w:rsidP="009B1764">
            <w:pPr>
              <w:pStyle w:val="TAL"/>
              <w:rPr>
                <w:ins w:id="54" w:author="Huawei" w:date="2020-05-22T10:25:00Z"/>
                <w:lang w:eastAsia="zh-CN"/>
              </w:rPr>
            </w:pPr>
            <w:proofErr w:type="spellStart"/>
            <w:ins w:id="55" w:author="Huawei" w:date="2020-05-22T10:26:00Z">
              <w:r>
                <w:rPr>
                  <w:rFonts w:hint="eastAsia"/>
                  <w:lang w:eastAsia="zh-CN"/>
                </w:rPr>
                <w:t>imsProfileData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64" w:rsidRDefault="009B1764">
            <w:pPr>
              <w:pStyle w:val="TAL"/>
              <w:rPr>
                <w:ins w:id="56" w:author="Huawei" w:date="2020-05-22T10:25:00Z"/>
              </w:rPr>
            </w:pPr>
            <w:ins w:id="57" w:author="Huawei" w:date="2020-05-22T10:26:00Z">
              <w:r>
                <w:t>ImsProfileData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64" w:rsidRDefault="009B1764">
            <w:pPr>
              <w:pStyle w:val="TAC"/>
              <w:rPr>
                <w:ins w:id="58" w:author="Huawei" w:date="2020-05-22T10:25:00Z"/>
                <w:lang w:eastAsia="zh-CN"/>
              </w:rPr>
            </w:pPr>
            <w:ins w:id="59" w:author="Huawei" w:date="2020-05-22T10:2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64" w:rsidRDefault="009B1764">
            <w:pPr>
              <w:pStyle w:val="TAL"/>
              <w:rPr>
                <w:ins w:id="60" w:author="Huawei" w:date="2020-05-22T10:25:00Z"/>
                <w:lang w:eastAsia="zh-CN"/>
              </w:rPr>
            </w:pPr>
            <w:ins w:id="61" w:author="Huawei" w:date="2020-05-22T10:2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64" w:rsidRDefault="009B1764" w:rsidP="009B7E4D">
            <w:pPr>
              <w:pStyle w:val="TAL"/>
              <w:rPr>
                <w:ins w:id="62" w:author="Huawei" w:date="2020-05-22T10:25:00Z"/>
                <w:rFonts w:cs="Arial"/>
                <w:szCs w:val="18"/>
                <w:lang w:eastAsia="zh-CN"/>
              </w:rPr>
            </w:pPr>
            <w:ins w:id="63" w:author="Huawei" w:date="2020-05-22T10:26:00Z">
              <w:r>
                <w:rPr>
                  <w:rFonts w:cs="Arial" w:hint="eastAsia"/>
                  <w:szCs w:val="18"/>
                  <w:lang w:eastAsia="zh-CN"/>
                </w:rPr>
                <w:t>The user</w:t>
              </w:r>
              <w:r>
                <w:rPr>
                  <w:rFonts w:cs="Arial"/>
                  <w:szCs w:val="18"/>
                  <w:lang w:eastAsia="zh-CN"/>
                </w:rPr>
                <w:t xml:space="preserve">’s </w:t>
              </w:r>
            </w:ins>
            <w:ins w:id="64" w:author="Huawei" w:date="2020-05-22T15:26:00Z">
              <w:r w:rsidR="00A92884">
                <w:rPr>
                  <w:rFonts w:cs="Arial"/>
                  <w:szCs w:val="18"/>
                  <w:lang w:eastAsia="zh-CN"/>
                </w:rPr>
                <w:t xml:space="preserve">IMS </w:t>
              </w:r>
            </w:ins>
            <w:bookmarkStart w:id="65" w:name="_GoBack"/>
            <w:bookmarkEnd w:id="65"/>
            <w:ins w:id="66" w:author="Huawei" w:date="2020-05-22T10:26:00Z">
              <w:r>
                <w:rPr>
                  <w:rFonts w:cs="Arial"/>
                  <w:szCs w:val="18"/>
                  <w:lang w:eastAsia="zh-CN"/>
                </w:rPr>
                <w:t>profile data.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764" w:rsidRDefault="009B1764">
            <w:pPr>
              <w:pStyle w:val="TAL"/>
              <w:rPr>
                <w:ins w:id="67" w:author="Huawei" w:date="2020-05-22T10:25:00Z"/>
                <w:rFonts w:cs="Arial"/>
                <w:szCs w:val="18"/>
              </w:rPr>
            </w:pPr>
          </w:p>
        </w:tc>
      </w:tr>
    </w:tbl>
    <w:p w:rsidR="00BA72CE" w:rsidRDefault="00BA72CE" w:rsidP="005A0580">
      <w:pPr>
        <w:rPr>
          <w:noProof/>
        </w:rPr>
      </w:pPr>
    </w:p>
    <w:p w:rsidR="009B1764" w:rsidRPr="00731674" w:rsidRDefault="009B1764" w:rsidP="009B1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9B1764" w:rsidRDefault="009B1764" w:rsidP="009B1764">
      <w:pPr>
        <w:pStyle w:val="2"/>
      </w:pPr>
      <w:bookmarkStart w:id="68" w:name="_Toc35940661"/>
      <w:bookmarkStart w:id="69" w:name="_Toc34749608"/>
      <w:bookmarkStart w:id="70" w:name="_Toc34748618"/>
      <w:bookmarkStart w:id="71" w:name="_Toc34748242"/>
      <w:bookmarkStart w:id="72" w:name="_Toc34740883"/>
      <w:bookmarkStart w:id="73" w:name="_Toc34346806"/>
      <w:bookmarkStart w:id="74" w:name="_Toc24978900"/>
      <w:bookmarkStart w:id="75" w:name="_Toc21948993"/>
      <w:r>
        <w:t>A.2</w:t>
      </w:r>
      <w:r>
        <w:tab/>
        <w:t>Nhss_imsUECM API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9B1764" w:rsidRDefault="009B1764" w:rsidP="009B1764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6324BD" w:rsidRDefault="006324BD" w:rsidP="006324BD">
      <w:pPr>
        <w:pStyle w:val="PL"/>
      </w:pPr>
      <w:r>
        <w:t xml:space="preserve">    ScscfRestorationInfoResponse:</w:t>
      </w:r>
    </w:p>
    <w:p w:rsidR="006324BD" w:rsidRDefault="006324BD" w:rsidP="006324BD">
      <w:pPr>
        <w:pStyle w:val="PL"/>
      </w:pPr>
      <w:r>
        <w:t xml:space="preserve">      description: S-CSCF restoration information response</w:t>
      </w:r>
    </w:p>
    <w:p w:rsidR="006324BD" w:rsidRDefault="006324BD" w:rsidP="006324BD">
      <w:pPr>
        <w:pStyle w:val="PL"/>
      </w:pPr>
      <w:r>
        <w:t xml:space="preserve">      type: object</w:t>
      </w:r>
    </w:p>
    <w:p w:rsidR="006324BD" w:rsidRDefault="006324BD" w:rsidP="006324BD">
      <w:pPr>
        <w:pStyle w:val="PL"/>
      </w:pPr>
      <w:r>
        <w:t xml:space="preserve">      properties:</w:t>
      </w:r>
    </w:p>
    <w:p w:rsidR="006324BD" w:rsidRDefault="006324BD" w:rsidP="006324BD">
      <w:pPr>
        <w:pStyle w:val="PL"/>
      </w:pPr>
      <w:r>
        <w:t xml:space="preserve">        scscfRestorationInfoResponse:</w:t>
      </w:r>
    </w:p>
    <w:p w:rsidR="006324BD" w:rsidRDefault="006324BD" w:rsidP="006324BD">
      <w:pPr>
        <w:pStyle w:val="PL"/>
      </w:pPr>
      <w:r>
        <w:t xml:space="preserve">          type: array</w:t>
      </w:r>
    </w:p>
    <w:p w:rsidR="006324BD" w:rsidRDefault="006324BD" w:rsidP="006324BD">
      <w:pPr>
        <w:pStyle w:val="PL"/>
      </w:pPr>
      <w:r>
        <w:t xml:space="preserve">          items:</w:t>
      </w:r>
    </w:p>
    <w:p w:rsidR="006324BD" w:rsidRDefault="006324BD" w:rsidP="006324BD">
      <w:pPr>
        <w:pStyle w:val="PL"/>
        <w:rPr>
          <w:ins w:id="76" w:author="Huawei" w:date="2020-05-22T10:34:00Z"/>
        </w:rPr>
      </w:pPr>
      <w:r>
        <w:t xml:space="preserve">            $ref: '#/components/schemas/ScscfRestorationInfo'</w:t>
      </w:r>
    </w:p>
    <w:p w:rsidR="006324BD" w:rsidRDefault="006324BD" w:rsidP="006324BD">
      <w:pPr>
        <w:pStyle w:val="PL"/>
        <w:rPr>
          <w:ins w:id="77" w:author="Huawei" w:date="2020-05-22T10:36:00Z"/>
        </w:rPr>
      </w:pPr>
      <w:ins w:id="78" w:author="Huawei" w:date="2020-05-22T10:34:00Z">
        <w:r>
          <w:t xml:space="preserve">        </w:t>
        </w:r>
      </w:ins>
      <w:ins w:id="79" w:author="Huawei" w:date="2020-05-22T10:35:00Z">
        <w:r>
          <w:t>imsProfileData</w:t>
        </w:r>
      </w:ins>
      <w:ins w:id="80" w:author="Huawei" w:date="2020-05-22T10:34:00Z">
        <w:r>
          <w:t>:</w:t>
        </w:r>
      </w:ins>
    </w:p>
    <w:p w:rsidR="006324BD" w:rsidRPr="006324BD" w:rsidRDefault="006324BD" w:rsidP="006324BD">
      <w:pPr>
        <w:pStyle w:val="PL"/>
      </w:pPr>
      <w:ins w:id="81" w:author="Huawei" w:date="2020-05-22T10:36:00Z">
        <w:r>
          <w:t xml:space="preserve">            $ref: '#/components/schemas/ImsProfileData'</w:t>
        </w:r>
      </w:ins>
    </w:p>
    <w:p w:rsidR="006324BD" w:rsidRDefault="006324BD" w:rsidP="006324BD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:rsidR="009944DA" w:rsidRDefault="009944DA" w:rsidP="00994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44D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605" w:rsidRDefault="00694605">
      <w:r>
        <w:separator/>
      </w:r>
    </w:p>
  </w:endnote>
  <w:endnote w:type="continuationSeparator" w:id="0">
    <w:p w:rsidR="00694605" w:rsidRDefault="0069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605" w:rsidRDefault="00694605">
      <w:r>
        <w:separator/>
      </w:r>
    </w:p>
  </w:footnote>
  <w:footnote w:type="continuationSeparator" w:id="0">
    <w:p w:rsidR="00694605" w:rsidRDefault="006946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716E5"/>
    <w:multiLevelType w:val="hybridMultilevel"/>
    <w:tmpl w:val="8A4AAA48"/>
    <w:lvl w:ilvl="0" w:tplc="417ED3C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F4B"/>
    <w:rsid w:val="000A0AAA"/>
    <w:rsid w:val="000A1F6F"/>
    <w:rsid w:val="000A6394"/>
    <w:rsid w:val="000B7FED"/>
    <w:rsid w:val="000C038A"/>
    <w:rsid w:val="000C6598"/>
    <w:rsid w:val="0010044C"/>
    <w:rsid w:val="00145D43"/>
    <w:rsid w:val="00155C50"/>
    <w:rsid w:val="00173C89"/>
    <w:rsid w:val="00181634"/>
    <w:rsid w:val="00192C46"/>
    <w:rsid w:val="001A08B3"/>
    <w:rsid w:val="001A7B60"/>
    <w:rsid w:val="001B52F0"/>
    <w:rsid w:val="001B7A65"/>
    <w:rsid w:val="001D7AF6"/>
    <w:rsid w:val="001E41F3"/>
    <w:rsid w:val="002058F9"/>
    <w:rsid w:val="00207FCF"/>
    <w:rsid w:val="002166B7"/>
    <w:rsid w:val="0026004D"/>
    <w:rsid w:val="002640DD"/>
    <w:rsid w:val="00272B5F"/>
    <w:rsid w:val="00275D12"/>
    <w:rsid w:val="00284FEB"/>
    <w:rsid w:val="002860C4"/>
    <w:rsid w:val="002A5332"/>
    <w:rsid w:val="002B5741"/>
    <w:rsid w:val="002C09B8"/>
    <w:rsid w:val="002C434B"/>
    <w:rsid w:val="002E67BB"/>
    <w:rsid w:val="00305409"/>
    <w:rsid w:val="00315670"/>
    <w:rsid w:val="0032174A"/>
    <w:rsid w:val="003609EF"/>
    <w:rsid w:val="0036231A"/>
    <w:rsid w:val="00364617"/>
    <w:rsid w:val="00374DD4"/>
    <w:rsid w:val="003B4C40"/>
    <w:rsid w:val="003E1A36"/>
    <w:rsid w:val="00410371"/>
    <w:rsid w:val="004242F1"/>
    <w:rsid w:val="00424803"/>
    <w:rsid w:val="00424FBB"/>
    <w:rsid w:val="00452DCA"/>
    <w:rsid w:val="004665C9"/>
    <w:rsid w:val="00486F44"/>
    <w:rsid w:val="00493C92"/>
    <w:rsid w:val="004B75B7"/>
    <w:rsid w:val="004E1669"/>
    <w:rsid w:val="00504503"/>
    <w:rsid w:val="0050797C"/>
    <w:rsid w:val="0051580D"/>
    <w:rsid w:val="00526890"/>
    <w:rsid w:val="00541F26"/>
    <w:rsid w:val="00547111"/>
    <w:rsid w:val="00570453"/>
    <w:rsid w:val="00592D74"/>
    <w:rsid w:val="005A0580"/>
    <w:rsid w:val="005E2C44"/>
    <w:rsid w:val="005E753A"/>
    <w:rsid w:val="00621188"/>
    <w:rsid w:val="006257ED"/>
    <w:rsid w:val="006324BD"/>
    <w:rsid w:val="0064352E"/>
    <w:rsid w:val="00672FF6"/>
    <w:rsid w:val="00687C1C"/>
    <w:rsid w:val="00694605"/>
    <w:rsid w:val="0069576E"/>
    <w:rsid w:val="00695808"/>
    <w:rsid w:val="006A3253"/>
    <w:rsid w:val="006B46FB"/>
    <w:rsid w:val="006D75BC"/>
    <w:rsid w:val="006E21FB"/>
    <w:rsid w:val="006E3F24"/>
    <w:rsid w:val="0076690E"/>
    <w:rsid w:val="00792342"/>
    <w:rsid w:val="007977A8"/>
    <w:rsid w:val="007B1A63"/>
    <w:rsid w:val="007B449F"/>
    <w:rsid w:val="007B512A"/>
    <w:rsid w:val="007B6D61"/>
    <w:rsid w:val="007C2097"/>
    <w:rsid w:val="007D6A07"/>
    <w:rsid w:val="007F20B8"/>
    <w:rsid w:val="007F6D17"/>
    <w:rsid w:val="007F7259"/>
    <w:rsid w:val="00801A40"/>
    <w:rsid w:val="00802656"/>
    <w:rsid w:val="008040A8"/>
    <w:rsid w:val="008119AD"/>
    <w:rsid w:val="00827345"/>
    <w:rsid w:val="008279FA"/>
    <w:rsid w:val="008626E7"/>
    <w:rsid w:val="00870EE7"/>
    <w:rsid w:val="00876599"/>
    <w:rsid w:val="008863B9"/>
    <w:rsid w:val="008A45A6"/>
    <w:rsid w:val="008E10C6"/>
    <w:rsid w:val="008F193E"/>
    <w:rsid w:val="008F686C"/>
    <w:rsid w:val="008F68B0"/>
    <w:rsid w:val="008F6CF8"/>
    <w:rsid w:val="009148DE"/>
    <w:rsid w:val="00941E30"/>
    <w:rsid w:val="009777D9"/>
    <w:rsid w:val="00991B88"/>
    <w:rsid w:val="009944DA"/>
    <w:rsid w:val="009A5753"/>
    <w:rsid w:val="009A579D"/>
    <w:rsid w:val="009B1764"/>
    <w:rsid w:val="009B7E4D"/>
    <w:rsid w:val="009E3297"/>
    <w:rsid w:val="009F623F"/>
    <w:rsid w:val="009F734F"/>
    <w:rsid w:val="00A246B6"/>
    <w:rsid w:val="00A47E70"/>
    <w:rsid w:val="00A50CF0"/>
    <w:rsid w:val="00A57915"/>
    <w:rsid w:val="00A67995"/>
    <w:rsid w:val="00A7671C"/>
    <w:rsid w:val="00A92884"/>
    <w:rsid w:val="00AA1352"/>
    <w:rsid w:val="00AA2CBC"/>
    <w:rsid w:val="00AB30BC"/>
    <w:rsid w:val="00AC0CA8"/>
    <w:rsid w:val="00AC5820"/>
    <w:rsid w:val="00AC72AA"/>
    <w:rsid w:val="00AD1CD8"/>
    <w:rsid w:val="00B22937"/>
    <w:rsid w:val="00B258BB"/>
    <w:rsid w:val="00B67B59"/>
    <w:rsid w:val="00B67B97"/>
    <w:rsid w:val="00B968C8"/>
    <w:rsid w:val="00BA3EC5"/>
    <w:rsid w:val="00BA51D9"/>
    <w:rsid w:val="00BA72CE"/>
    <w:rsid w:val="00BB5DFC"/>
    <w:rsid w:val="00BC3CE5"/>
    <w:rsid w:val="00BC4093"/>
    <w:rsid w:val="00BD279D"/>
    <w:rsid w:val="00BD6BB8"/>
    <w:rsid w:val="00C01CC6"/>
    <w:rsid w:val="00C66BA2"/>
    <w:rsid w:val="00C95985"/>
    <w:rsid w:val="00CC5026"/>
    <w:rsid w:val="00CC68D0"/>
    <w:rsid w:val="00CD04B3"/>
    <w:rsid w:val="00CD62E2"/>
    <w:rsid w:val="00CF1F43"/>
    <w:rsid w:val="00D03E5D"/>
    <w:rsid w:val="00D03F9A"/>
    <w:rsid w:val="00D06D51"/>
    <w:rsid w:val="00D24991"/>
    <w:rsid w:val="00D50255"/>
    <w:rsid w:val="00D563C4"/>
    <w:rsid w:val="00D66520"/>
    <w:rsid w:val="00D6765B"/>
    <w:rsid w:val="00D87AF5"/>
    <w:rsid w:val="00DB1448"/>
    <w:rsid w:val="00DE34CF"/>
    <w:rsid w:val="00DF0715"/>
    <w:rsid w:val="00E13F3D"/>
    <w:rsid w:val="00E34898"/>
    <w:rsid w:val="00E470FB"/>
    <w:rsid w:val="00E47551"/>
    <w:rsid w:val="00E50A13"/>
    <w:rsid w:val="00E6693A"/>
    <w:rsid w:val="00E8079D"/>
    <w:rsid w:val="00E9045D"/>
    <w:rsid w:val="00EB09B7"/>
    <w:rsid w:val="00ED531C"/>
    <w:rsid w:val="00EE7D7C"/>
    <w:rsid w:val="00EF498B"/>
    <w:rsid w:val="00F23D33"/>
    <w:rsid w:val="00F24EE3"/>
    <w:rsid w:val="00F25D98"/>
    <w:rsid w:val="00F300FB"/>
    <w:rsid w:val="00F4159B"/>
    <w:rsid w:val="00FA6ED9"/>
    <w:rsid w:val="00FB6386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229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9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93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2293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67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67B59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541F2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174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4EE3"/>
    <w:rPr>
      <w:rFonts w:ascii="Arial" w:hAnsi="Arial"/>
      <w:sz w:val="18"/>
      <w:lang w:val="en-GB" w:eastAsia="en-US"/>
    </w:rPr>
  </w:style>
  <w:style w:type="paragraph" w:customStyle="1" w:styleId="ASN1Source">
    <w:name w:val="ASN.1 Source"/>
    <w:rsid w:val="00CD62E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PLChar">
    <w:name w:val="PL Char"/>
    <w:link w:val="PL"/>
    <w:locked/>
    <w:rsid w:val="00CD62E2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8E10C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7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0C43C-9B29-415E-8B30-48625524D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5</Pages>
  <Words>1572</Words>
  <Characters>8963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</cp:revision>
  <cp:lastPrinted>1900-01-01T08:00:00Z</cp:lastPrinted>
  <dcterms:created xsi:type="dcterms:W3CDTF">2018-11-05T09:14:00Z</dcterms:created>
  <dcterms:modified xsi:type="dcterms:W3CDTF">2020-05-22T07:26:00Z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(3)R8wmWU5izKA6B6esuatkISD3i3R9innWxprRtxew0+6BQAdtjU9F5L0GlCnIdL2QKGZ5Krp7
97IDYd6GPdnuYK2RHWczzleUSYUXvtrWvw6avT9EFqFCkz0aQaIdJDcnyjtjnh3ytYk22/KL
N9rDB09bFug3BmeCyKumFt9fL8vkVQEJ/vNF7pa5pWZ/qHSiF5JuwJzaEGfavKGPHbH8JG+d
SOlMdPD61GdR5XWMOe</vt:lpwstr>
  </property>
  <property fmtid="{D5CDD505-2E9C-101B-9397-08002B2CF9AE}" pid="22" name="_2015_ms_pID_7253431">
    <vt:lpwstr>Xirp+npJCo3ZTaLTyFBK+Bnwgi8zvgj1TYUbx959en3wUf51FuLGjS
SgiTXAyKeUrJUqrTJ5LF4mBXsZCq/VT2qNci5SceDnbkZs08xwUBG1UC4oPHpnh81Re0dHjX
DjIA1y8hTmsXmjF6o+gP+tCycrZ5EZGc4rFzWzEhTEh1jeV5K+QCjqu9JpKaCsvnFh0XYJ+J
6EqgWImM80gsMySLgSVExoosxD6UI96kp2Vx</vt:lpwstr>
  </property>
  <property fmtid="{D5CDD505-2E9C-101B-9397-08002B2CF9AE}" pid="23" name="_2015_ms_pID_7253432">
    <vt:lpwstr>Ew==</vt:lpwstr>
  </property>
</Properties>
</file>